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54736D75" w:rsidR="00E339EB" w:rsidRDefault="00E339EB" w:rsidP="00E339EB">
      <w:pPr>
        <w:pStyle w:val="CRCoverPage"/>
        <w:tabs>
          <w:tab w:val="right" w:pos="9639"/>
        </w:tabs>
        <w:spacing w:after="0"/>
        <w:rPr>
          <w:b/>
          <w:i/>
          <w:noProof/>
          <w:sz w:val="28"/>
        </w:rPr>
      </w:pPr>
      <w:r>
        <w:rPr>
          <w:b/>
          <w:noProof/>
          <w:sz w:val="24"/>
        </w:rPr>
        <w:t>3GPP TSG-SA3 Meeting #11</w:t>
      </w:r>
      <w:r w:rsidR="00F04B29">
        <w:rPr>
          <w:b/>
          <w:noProof/>
          <w:sz w:val="24"/>
        </w:rPr>
        <w:t>6</w:t>
      </w:r>
      <w:r>
        <w:rPr>
          <w:b/>
          <w:i/>
          <w:noProof/>
          <w:sz w:val="28"/>
        </w:rPr>
        <w:tab/>
      </w:r>
      <w:r w:rsidR="007650EF">
        <w:rPr>
          <w:b/>
          <w:i/>
          <w:noProof/>
          <w:sz w:val="28"/>
        </w:rPr>
        <w:t>S3-</w:t>
      </w:r>
      <w:r w:rsidR="00600FC0">
        <w:rPr>
          <w:b/>
          <w:i/>
          <w:noProof/>
          <w:sz w:val="28"/>
        </w:rPr>
        <w:t>241842</w:t>
      </w:r>
    </w:p>
    <w:p w14:paraId="51CC9681" w14:textId="056DD8B2" w:rsidR="003A7B2F" w:rsidRDefault="00F04B29" w:rsidP="00E339EB">
      <w:pPr>
        <w:pStyle w:val="Header"/>
        <w:rPr>
          <w:sz w:val="22"/>
          <w:szCs w:val="22"/>
        </w:rPr>
      </w:pPr>
      <w:r>
        <w:rPr>
          <w:sz w:val="24"/>
        </w:rPr>
        <w:t>Jeju</w:t>
      </w:r>
      <w:r w:rsidR="00E339EB">
        <w:rPr>
          <w:sz w:val="24"/>
        </w:rPr>
        <w:t xml:space="preserve">, </w:t>
      </w:r>
      <w:r>
        <w:rPr>
          <w:sz w:val="24"/>
        </w:rPr>
        <w:t>South Korea</w:t>
      </w:r>
      <w:r w:rsidR="00E339EB">
        <w:rPr>
          <w:sz w:val="24"/>
        </w:rPr>
        <w:t xml:space="preserve">, </w:t>
      </w:r>
      <w:r>
        <w:rPr>
          <w:sz w:val="24"/>
        </w:rPr>
        <w:t>20 - 24 May</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EC7C1" w:rsidR="001E41F3" w:rsidRPr="00410371" w:rsidRDefault="00000000" w:rsidP="00E13F3D">
            <w:pPr>
              <w:pStyle w:val="CRCoverPage"/>
              <w:spacing w:after="0"/>
              <w:jc w:val="right"/>
              <w:rPr>
                <w:b/>
                <w:noProof/>
                <w:sz w:val="28"/>
              </w:rPr>
            </w:pPr>
            <w:fldSimple w:instr=" DOCPROPERTY  Spec#  \* MERGEFORMAT ">
              <w:r w:rsidR="005C5CA2">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0A888" w:rsidR="001E41F3" w:rsidRPr="00410371" w:rsidRDefault="00000000" w:rsidP="00547111">
            <w:pPr>
              <w:pStyle w:val="CRCoverPage"/>
              <w:spacing w:after="0"/>
              <w:rPr>
                <w:noProof/>
              </w:rPr>
            </w:pPr>
            <w:fldSimple w:instr=" DOCPROPERTY  Cr#  \* MERGEFORMAT ">
              <w:r w:rsidR="005C5CA2">
                <w:rPr>
                  <w:b/>
                  <w:noProof/>
                  <w:sz w:val="28"/>
                </w:rPr>
                <w:t>1940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324D2" w:rsidR="001E41F3" w:rsidRPr="00410371" w:rsidRDefault="007650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958A2" w:rsidR="001E41F3" w:rsidRPr="00410371" w:rsidRDefault="00000000">
            <w:pPr>
              <w:pStyle w:val="CRCoverPage"/>
              <w:spacing w:after="0"/>
              <w:jc w:val="center"/>
              <w:rPr>
                <w:noProof/>
                <w:sz w:val="28"/>
              </w:rPr>
            </w:pPr>
            <w:fldSimple w:instr=" DOCPROPERTY  Version  \* MERGEFORMAT ">
              <w:r w:rsidR="005C5CA2">
                <w:rPr>
                  <w:b/>
                  <w:noProof/>
                  <w:sz w:val="28"/>
                </w:rPr>
                <w:t>18.</w:t>
              </w:r>
              <w:r w:rsidR="009F17A3">
                <w:rPr>
                  <w:b/>
                  <w:noProof/>
                  <w:sz w:val="28"/>
                </w:rPr>
                <w:t>5</w:t>
              </w:r>
              <w:r w:rsidR="005C5C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2904E6" w:rsidR="00F25D98" w:rsidRDefault="005C5C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18B23" w:rsidR="001E41F3" w:rsidRDefault="005C5CA2">
            <w:pPr>
              <w:pStyle w:val="CRCoverPage"/>
              <w:spacing w:after="0"/>
              <w:ind w:left="100"/>
              <w:rPr>
                <w:noProof/>
              </w:rPr>
            </w:pPr>
            <w:r>
              <w:t xml:space="preserve">Clarifications on NRF and </w:t>
            </w:r>
            <w:proofErr w:type="spellStart"/>
            <w:r>
              <w:t>NFp</w:t>
            </w:r>
            <w:proofErr w:type="spellEnd"/>
            <w:r>
              <w:t xml:space="preserve"> checks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FE967" w:rsidR="001E41F3" w:rsidRDefault="003B6A8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8403A" w:rsidR="001E41F3" w:rsidRDefault="005C5CA2">
            <w:pPr>
              <w:pStyle w:val="CRCoverPage"/>
              <w:spacing w:after="0"/>
              <w:ind w:left="100"/>
              <w:rPr>
                <w:noProof/>
              </w:rPr>
            </w:pPr>
            <w: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E3A8" w:rsidR="001E41F3" w:rsidRDefault="004D5235">
            <w:pPr>
              <w:pStyle w:val="CRCoverPage"/>
              <w:spacing w:after="0"/>
              <w:ind w:left="100"/>
              <w:rPr>
                <w:noProof/>
              </w:rPr>
            </w:pPr>
            <w:r>
              <w:t>202</w:t>
            </w:r>
            <w:r w:rsidR="003A7B2F">
              <w:t>4</w:t>
            </w:r>
            <w:r>
              <w:t>-</w:t>
            </w:r>
            <w:r w:rsidR="003B6A8C">
              <w:t>0</w:t>
            </w:r>
            <w:r w:rsidR="00943388">
              <w:t>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DF912" w:rsidR="001E41F3" w:rsidRPr="005C5CA2" w:rsidRDefault="005C5CA2" w:rsidP="00D24991">
            <w:pPr>
              <w:pStyle w:val="CRCoverPage"/>
              <w:spacing w:after="0"/>
              <w:ind w:left="100" w:right="-609"/>
              <w:rPr>
                <w:b/>
                <w:noProof/>
              </w:rPr>
            </w:pPr>
            <w:r w:rsidRPr="005C5C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D6BB3" w:rsidR="001E41F3" w:rsidRDefault="004D5235">
            <w:pPr>
              <w:pStyle w:val="CRCoverPage"/>
              <w:spacing w:after="0"/>
              <w:ind w:left="100"/>
              <w:rPr>
                <w:noProof/>
              </w:rPr>
            </w:pPr>
            <w:r>
              <w:t>Rel-</w:t>
            </w:r>
            <w:r w:rsidR="005C5CA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9B199" w14:textId="77777777" w:rsidR="001E41F3" w:rsidRDefault="005C5CA2">
            <w:pPr>
              <w:pStyle w:val="CRCoverPage"/>
              <w:spacing w:after="0"/>
              <w:ind w:left="100"/>
              <w:rPr>
                <w:noProof/>
              </w:rPr>
            </w:pPr>
            <w:r>
              <w:rPr>
                <w:noProof/>
              </w:rPr>
              <w:t xml:space="preserve">SBA study 33.875  KI#11 discussed topic </w:t>
            </w:r>
            <w:r w:rsidR="001625B9">
              <w:rPr>
                <w:noProof/>
              </w:rPr>
              <w:t xml:space="preserve">on matching certificate details with requests (NRF management, access token and service request) </w:t>
            </w:r>
            <w:r>
              <w:rPr>
                <w:noProof/>
              </w:rPr>
              <w:t>was concluded</w:t>
            </w:r>
            <w:r w:rsidR="007650EF">
              <w:rPr>
                <w:noProof/>
              </w:rPr>
              <w:t xml:space="preserve"> with focus on NF Instance Id, NF Type and PLMN id if available</w:t>
            </w:r>
            <w:r>
              <w:rPr>
                <w:noProof/>
              </w:rPr>
              <w:t>. This needs further explanation in specification text.</w:t>
            </w:r>
          </w:p>
          <w:p w14:paraId="6FED5363" w14:textId="77777777" w:rsidR="004E523A" w:rsidRDefault="004E523A">
            <w:pPr>
              <w:pStyle w:val="CRCoverPage"/>
              <w:spacing w:after="0"/>
              <w:ind w:left="100"/>
              <w:rPr>
                <w:noProof/>
              </w:rPr>
            </w:pPr>
          </w:p>
          <w:p w14:paraId="3FF4D03E" w14:textId="608E7D14" w:rsidR="004E523A" w:rsidRDefault="004E523A">
            <w:pPr>
              <w:pStyle w:val="CRCoverPage"/>
              <w:spacing w:after="0"/>
              <w:ind w:left="100"/>
              <w:rPr>
                <w:noProof/>
              </w:rPr>
            </w:pPr>
            <w:r>
              <w:rPr>
                <w:noProof/>
              </w:rPr>
              <w:t>Note, the specification should provide precise reference to existing spec IEs or certificate details that are matched.</w:t>
            </w:r>
          </w:p>
          <w:p w14:paraId="708AA7DE" w14:textId="5FD73EB1" w:rsidR="004E523A" w:rsidRDefault="004E523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75223" w14:textId="730F313F" w:rsidR="007650EF" w:rsidRDefault="007B606B" w:rsidP="004E523A">
            <w:pPr>
              <w:pStyle w:val="CRCoverPage"/>
              <w:spacing w:after="0"/>
              <w:ind w:left="100"/>
              <w:rPr>
                <w:noProof/>
              </w:rPr>
            </w:pPr>
            <w:r>
              <w:rPr>
                <w:noProof/>
              </w:rPr>
              <w:t>To the r</w:t>
            </w:r>
            <w:r w:rsidR="00632C77">
              <w:rPr>
                <w:noProof/>
              </w:rPr>
              <w:t>equirements on NRF</w:t>
            </w:r>
            <w:r>
              <w:rPr>
                <w:noProof/>
              </w:rPr>
              <w:t xml:space="preserve"> (5.9.2.2)</w:t>
            </w:r>
            <w:r w:rsidR="00632C77">
              <w:rPr>
                <w:noProof/>
              </w:rPr>
              <w:t xml:space="preserve"> </w:t>
            </w:r>
            <w:r>
              <w:rPr>
                <w:noProof/>
              </w:rPr>
              <w:t xml:space="preserve">a </w:t>
            </w:r>
            <w:r w:rsidR="00632C77">
              <w:rPr>
                <w:noProof/>
              </w:rPr>
              <w:t xml:space="preserve">clarification </w:t>
            </w:r>
            <w:r w:rsidR="004E523A">
              <w:rPr>
                <w:noProof/>
              </w:rPr>
              <w:t>NOTE 1</w:t>
            </w:r>
            <w:r w:rsidR="00632C77">
              <w:rPr>
                <w:noProof/>
              </w:rPr>
              <w:t xml:space="preserve"> </w:t>
            </w:r>
            <w:r>
              <w:rPr>
                <w:noProof/>
              </w:rPr>
              <w:t>is added</w:t>
            </w:r>
            <w:r w:rsidR="007650EF">
              <w:rPr>
                <w:noProof/>
              </w:rPr>
              <w:t xml:space="preserve"> and precise validation rules for NRF </w:t>
            </w:r>
            <w:r w:rsidR="006D6BEC">
              <w:rPr>
                <w:noProof/>
              </w:rPr>
              <w:t xml:space="preserve">wrt certificates and CCA </w:t>
            </w:r>
            <w:r w:rsidR="007650EF">
              <w:rPr>
                <w:noProof/>
              </w:rPr>
              <w:t>are provided.</w:t>
            </w:r>
            <w:r>
              <w:rPr>
                <w:noProof/>
              </w:rPr>
              <w:t xml:space="preserve"> </w:t>
            </w:r>
          </w:p>
          <w:p w14:paraId="63FF1846" w14:textId="77777777" w:rsidR="004E523A" w:rsidRPr="006D6BEC" w:rsidRDefault="004E523A" w:rsidP="004E523A">
            <w:pPr>
              <w:pStyle w:val="CRCoverPage"/>
              <w:spacing w:after="0"/>
              <w:ind w:left="100"/>
            </w:pPr>
          </w:p>
          <w:p w14:paraId="5B4E0CE0" w14:textId="77777777" w:rsidR="004E523A" w:rsidRDefault="007B606B" w:rsidP="004E523A">
            <w:pPr>
              <w:pStyle w:val="CRCoverPage"/>
              <w:spacing w:after="0"/>
              <w:ind w:left="100"/>
            </w:pPr>
            <w:r>
              <w:rPr>
                <w:noProof/>
              </w:rPr>
              <w:t xml:space="preserve">With this, 13.4.1.1.2 </w:t>
            </w:r>
            <w:r w:rsidR="006D6BEC">
              <w:rPr>
                <w:noProof/>
              </w:rPr>
              <w:t>can be simplified to reference 5.9.2 wrt the matching of</w:t>
            </w:r>
            <w:r>
              <w:rPr>
                <w:noProof/>
              </w:rPr>
              <w:t xml:space="preserve"> input parameters with the corresponding ones in the public key certificate of the NF Service Consumer</w:t>
            </w:r>
            <w:r w:rsidR="006D6BEC">
              <w:rPr>
                <w:noProof/>
              </w:rPr>
              <w:t>.</w:t>
            </w:r>
          </w:p>
          <w:p w14:paraId="21B828F7" w14:textId="77777777" w:rsidR="004E523A" w:rsidRDefault="004E523A" w:rsidP="004E523A">
            <w:pPr>
              <w:pStyle w:val="CRCoverPage"/>
              <w:spacing w:after="0"/>
              <w:ind w:left="100"/>
            </w:pPr>
          </w:p>
          <w:p w14:paraId="151F3FFA" w14:textId="21927C6A" w:rsidR="001F2E93" w:rsidRDefault="004E523A" w:rsidP="002F1247">
            <w:pPr>
              <w:pStyle w:val="CRCoverPage"/>
              <w:spacing w:after="0"/>
              <w:ind w:left="100"/>
              <w:rPr>
                <w:noProof/>
              </w:rPr>
            </w:pPr>
            <w:r>
              <w:t>M</w:t>
            </w:r>
            <w:r w:rsidR="001F2E93">
              <w:rPr>
                <w:noProof/>
              </w:rPr>
              <w:t>anaging NF profile</w:t>
            </w:r>
            <w:r>
              <w:rPr>
                <w:noProof/>
              </w:rPr>
              <w:t xml:space="preserve"> and checking against certificate information has been addressed by</w:t>
            </w:r>
            <w:r w:rsidR="001F2E93">
              <w:rPr>
                <w:noProof/>
              </w:rPr>
              <w:t xml:space="preserve"> NOTE 1, hence in 13.4.1.1.2 </w:t>
            </w:r>
            <w:r>
              <w:rPr>
                <w:noProof/>
              </w:rPr>
              <w:t>this</w:t>
            </w:r>
            <w:r w:rsidR="001F2E93">
              <w:rPr>
                <w:noProof/>
              </w:rPr>
              <w:t xml:space="preserve"> part on NF profile verificati</w:t>
            </w:r>
            <w:r>
              <w:rPr>
                <w:noProof/>
              </w:rPr>
              <w:t>o</w:t>
            </w:r>
            <w:r w:rsidR="001F2E93">
              <w:rPr>
                <w:noProof/>
              </w:rPr>
              <w:t>n is removed</w:t>
            </w:r>
            <w:r>
              <w:rPr>
                <w:noProof/>
              </w:rPr>
              <w:t>, since it should be the pre-assumption already.</w:t>
            </w:r>
          </w:p>
          <w:p w14:paraId="31C656EC" w14:textId="6BFA0192" w:rsidR="007B606B" w:rsidRDefault="007B60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BAA4E" w:rsidR="001E41F3" w:rsidRDefault="002F1247">
            <w:pPr>
              <w:pStyle w:val="CRCoverPage"/>
              <w:spacing w:after="0"/>
              <w:ind w:left="100"/>
              <w:rPr>
                <w:noProof/>
              </w:rPr>
            </w:pPr>
            <w:r>
              <w:rPr>
                <w:noProof/>
              </w:rPr>
              <w:t xml:space="preserve">Revisiting the same key isssue in Rel-19 again.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DE1E" w:rsidR="001E41F3" w:rsidRDefault="00632C77">
            <w:pPr>
              <w:pStyle w:val="CRCoverPage"/>
              <w:spacing w:after="0"/>
              <w:ind w:left="100"/>
              <w:rPr>
                <w:noProof/>
              </w:rPr>
            </w:pPr>
            <w:r>
              <w:rPr>
                <w:noProof/>
              </w:rPr>
              <w:t>5.9.2.2, 13.4.1.1.2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B39CA10" w:rsidR="001E41F3" w:rsidRPr="00632C77" w:rsidRDefault="001E41F3" w:rsidP="001625B9">
            <w:pPr>
              <w:pStyle w:val="TF"/>
              <w:jc w:val="left"/>
              <w:rPr>
                <w:b w:val="0"/>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C7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07CB8" w:rsidR="008863B9" w:rsidRDefault="007650EF">
            <w:pPr>
              <w:pStyle w:val="CRCoverPage"/>
              <w:spacing w:after="0"/>
              <w:ind w:left="100"/>
              <w:rPr>
                <w:noProof/>
              </w:rPr>
            </w:pPr>
            <w:r>
              <w:rPr>
                <w:b/>
                <w:i/>
                <w:noProof/>
                <w:sz w:val="28"/>
              </w:rPr>
              <w:t>S3-240648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71A0">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Pr="003B6A8C" w:rsidRDefault="003B6A8C">
      <w:pPr>
        <w:rPr>
          <w:noProof/>
          <w:sz w:val="44"/>
          <w:szCs w:val="44"/>
        </w:rPr>
      </w:pPr>
      <w:r w:rsidRPr="003B6A8C">
        <w:rPr>
          <w:noProof/>
          <w:sz w:val="44"/>
          <w:szCs w:val="44"/>
        </w:rPr>
        <w:t>************** START OF CHANGES</w:t>
      </w:r>
    </w:p>
    <w:p w14:paraId="6F7E42DB" w14:textId="77777777" w:rsidR="003B6A8C" w:rsidRDefault="003B6A8C">
      <w:pPr>
        <w:rPr>
          <w:noProof/>
        </w:rPr>
      </w:pPr>
    </w:p>
    <w:p w14:paraId="464E4664" w14:textId="77777777" w:rsidR="003B6A8C" w:rsidRDefault="003B6A8C">
      <w:pPr>
        <w:rPr>
          <w:noProof/>
        </w:rPr>
      </w:pPr>
    </w:p>
    <w:p w14:paraId="52642841" w14:textId="77777777" w:rsidR="00C03C5D" w:rsidRPr="007B0C8B" w:rsidRDefault="00C03C5D" w:rsidP="00C03C5D">
      <w:pPr>
        <w:pStyle w:val="Heading4"/>
      </w:pPr>
      <w:bookmarkStart w:id="1" w:name="_Toc19634594"/>
      <w:bookmarkStart w:id="2" w:name="_Toc26875652"/>
      <w:bookmarkStart w:id="3" w:name="_Toc35528402"/>
      <w:bookmarkStart w:id="4" w:name="_Toc35533163"/>
      <w:bookmarkStart w:id="5" w:name="_Toc45028505"/>
      <w:bookmarkStart w:id="6" w:name="_Toc45274170"/>
      <w:bookmarkStart w:id="7" w:name="_Toc45274757"/>
      <w:bookmarkStart w:id="8" w:name="_Toc51168014"/>
      <w:bookmarkStart w:id="9" w:name="_Toc153373304"/>
      <w:r>
        <w:t>5.9.2</w:t>
      </w:r>
      <w:r w:rsidRPr="007B0C8B">
        <w:t>.</w:t>
      </w:r>
      <w:r>
        <w:t>2</w:t>
      </w:r>
      <w:r w:rsidRPr="007B0C8B">
        <w:tab/>
        <w:t>NRF security requirements</w:t>
      </w:r>
      <w:bookmarkEnd w:id="1"/>
      <w:bookmarkEnd w:id="2"/>
      <w:bookmarkEnd w:id="3"/>
      <w:bookmarkEnd w:id="4"/>
      <w:bookmarkEnd w:id="5"/>
      <w:bookmarkEnd w:id="6"/>
      <w:bookmarkEnd w:id="7"/>
      <w:bookmarkEnd w:id="8"/>
      <w:bookmarkEnd w:id="9"/>
    </w:p>
    <w:p w14:paraId="60558309" w14:textId="705E6094" w:rsidR="00205D4C" w:rsidRDefault="00C03C5D" w:rsidP="00C03C5D">
      <w:pPr>
        <w:rPr>
          <w:ins w:id="10" w:author="AJ" w:date="2024-02-14T07:24:00Z"/>
        </w:rPr>
      </w:pPr>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ins w:id="11" w:author="AJ" w:date="2024-02-14T07:25:00Z">
        <w:r w:rsidR="00205D4C">
          <w:t>, i.e</w:t>
        </w:r>
      </w:ins>
      <w:ins w:id="12" w:author="AJ" w:date="2024-02-14T07:26:00Z">
        <w:r w:rsidR="00205D4C">
          <w:t>. registering</w:t>
        </w:r>
      </w:ins>
      <w:ins w:id="13" w:author="Nokia1" w:date="2024-05-12T10:46:00Z">
        <w:r w:rsidR="007650EF">
          <w:t>,</w:t>
        </w:r>
      </w:ins>
      <w:ins w:id="14" w:author="AJ" w:date="2024-02-14T07:26:00Z">
        <w:r w:rsidR="00205D4C">
          <w:t xml:space="preserve"> updating</w:t>
        </w:r>
      </w:ins>
      <w:ins w:id="15" w:author="Nokia1" w:date="2024-05-12T10:46:00Z">
        <w:r w:rsidR="007650EF">
          <w:t xml:space="preserve"> and deleting</w:t>
        </w:r>
      </w:ins>
      <w:r w:rsidRPr="00910E68">
        <w:t>.</w:t>
      </w:r>
      <w:r>
        <w:t xml:space="preserve"> </w:t>
      </w:r>
    </w:p>
    <w:p w14:paraId="34D94BB9" w14:textId="4D77B839" w:rsidR="00205D4C" w:rsidRDefault="00205D4C" w:rsidP="00205D4C">
      <w:pPr>
        <w:pStyle w:val="NO"/>
        <w:rPr>
          <w:ins w:id="16" w:author="AJ" w:date="2024-02-14T07:24:00Z"/>
        </w:rPr>
      </w:pPr>
      <w:ins w:id="17" w:author="AJ" w:date="2024-02-14T07:24:00Z">
        <w:r>
          <w:t>NOTE</w:t>
        </w:r>
      </w:ins>
      <w:ins w:id="18" w:author="AJ" w:date="2024-02-14T07:27:00Z">
        <w:r>
          <w:t xml:space="preserve"> 1</w:t>
        </w:r>
      </w:ins>
      <w:ins w:id="19" w:author="AJ" w:date="2024-02-14T07:24:00Z">
        <w:r>
          <w:t xml:space="preserve">: </w:t>
        </w:r>
      </w:ins>
      <w:ins w:id="20" w:author="AJ" w:date="2024-02-14T07:29:00Z">
        <w:r>
          <w:t>NF</w:t>
        </w:r>
      </w:ins>
      <w:ins w:id="21" w:author="AJ" w:date="2024-02-14T07:27:00Z">
        <w:r>
          <w:t xml:space="preserve"> profile</w:t>
        </w:r>
      </w:ins>
      <w:ins w:id="22" w:author="AJ" w:date="2024-02-14T07:24:00Z">
        <w:r>
          <w:t xml:space="preserve"> </w:t>
        </w:r>
      </w:ins>
      <w:ins w:id="23" w:author="AJ" w:date="2024-02-19T12:09:00Z">
        <w:r w:rsidR="00046336">
          <w:t xml:space="preserve">data </w:t>
        </w:r>
      </w:ins>
      <w:ins w:id="24" w:author="Nokia1" w:date="2024-05-12T12:26:00Z">
        <w:r w:rsidR="006D6BEC">
          <w:t xml:space="preserve">and </w:t>
        </w:r>
      </w:ins>
      <w:ins w:id="25" w:author="AJ" w:date="2024-02-14T07:24:00Z">
        <w:r>
          <w:t>NF certificate information</w:t>
        </w:r>
      </w:ins>
      <w:ins w:id="26" w:author="Nokia1" w:date="2024-05-12T12:26:00Z">
        <w:r w:rsidR="006D6BEC">
          <w:t xml:space="preserve"> are alig</w:t>
        </w:r>
      </w:ins>
      <w:ins w:id="27" w:author="Nokia1" w:date="2024-05-12T12:27:00Z">
        <w:r w:rsidR="006D6BEC">
          <w:t>ned</w:t>
        </w:r>
      </w:ins>
      <w:ins w:id="28" w:author="AJ" w:date="2024-02-14T07:24:00Z">
        <w:r>
          <w:t>.</w:t>
        </w:r>
        <w:r w:rsidRPr="00592904">
          <w:t xml:space="preserve"> </w:t>
        </w:r>
      </w:ins>
    </w:p>
    <w:p w14:paraId="67691D21" w14:textId="28CF5414" w:rsidR="00C03C5D" w:rsidRDefault="00C03C5D" w:rsidP="00C03C5D">
      <w:r>
        <w:t xml:space="preserve">The NRF receives from NF Service Consumers or SCPs access token requests for service consumption and provides authorization tokens. </w:t>
      </w:r>
    </w:p>
    <w:p w14:paraId="0727941E" w14:textId="77777777" w:rsidR="00903927" w:rsidRDefault="00C03C5D" w:rsidP="00C03C5D">
      <w:pPr>
        <w:rPr>
          <w:ins w:id="29" w:author="AJ" w:date="2024-02-19T10:49:00Z"/>
        </w:rPr>
      </w:pPr>
      <w:r>
        <w:t>The NRF shall act as authorization server.</w:t>
      </w:r>
    </w:p>
    <w:p w14:paraId="468F5AD2" w14:textId="66B33CCB" w:rsidR="00C03C5D" w:rsidRDefault="00903927" w:rsidP="00C03C5D">
      <w:ins w:id="30" w:author="AJ" w:date="2024-02-19T10:49:00Z">
        <w:r>
          <w:t>The</w:t>
        </w:r>
      </w:ins>
      <w:del w:id="31" w:author="AJ" w:date="2024-02-19T10:49:00Z">
        <w:r w:rsidR="00C03C5D" w:rsidDel="00903927">
          <w:delText>The</w:delText>
        </w:r>
      </w:del>
      <w:r w:rsidR="00C03C5D">
        <w:t xml:space="preserve"> following NRF </w:t>
      </w:r>
      <w:r w:rsidR="00C03C5D" w:rsidRPr="007B0C8B">
        <w:t>service-based architecture</w:t>
      </w:r>
      <w:r w:rsidR="00C03C5D" w:rsidRPr="00D66983">
        <w:t xml:space="preserve"> security requirements</w:t>
      </w:r>
      <w:r w:rsidR="00C03C5D">
        <w:t xml:space="preserve"> shall apply:</w:t>
      </w:r>
    </w:p>
    <w:p w14:paraId="049C1058" w14:textId="77777777" w:rsidR="00C03C5D" w:rsidRPr="007B0C8B" w:rsidRDefault="00C03C5D" w:rsidP="00C03C5D">
      <w:pPr>
        <w:pStyle w:val="B1"/>
      </w:pPr>
      <w:r w:rsidRPr="007B0C8B">
        <w:t xml:space="preserve">NRF and NFs that are requesting service shall be mutually authenticated. </w:t>
      </w:r>
    </w:p>
    <w:p w14:paraId="722BC294" w14:textId="77777777" w:rsidR="00C03C5D" w:rsidRDefault="00C03C5D" w:rsidP="00C03C5D">
      <w:pPr>
        <w:pStyle w:val="B1"/>
        <w:rPr>
          <w:ins w:id="32" w:author="Nokia1" w:date="2024-05-12T10:47:00Z"/>
        </w:rPr>
      </w:pPr>
      <w:r w:rsidRPr="007B0C8B">
        <w:t xml:space="preserve">NRF may provide authentication and authorization to NFs </w:t>
      </w:r>
      <w:r>
        <w:t xml:space="preserve">for </w:t>
      </w:r>
      <w:r w:rsidRPr="007B0C8B">
        <w:t>establishing secure communication</w:t>
      </w:r>
      <w:r>
        <w:t xml:space="preserve"> between each other.</w:t>
      </w:r>
    </w:p>
    <w:p w14:paraId="74A3960F" w14:textId="77777777" w:rsidR="007650EF" w:rsidRDefault="007650EF" w:rsidP="007650EF">
      <w:pPr>
        <w:pStyle w:val="B1"/>
        <w:rPr>
          <w:ins w:id="33" w:author="Nokia1" w:date="2024-05-12T10:47:00Z"/>
        </w:rPr>
      </w:pPr>
      <w:ins w:id="34" w:author="Nokia1" w:date="2024-05-12T10:47:00Z">
        <w:r>
          <w:t>NRF  shall validate if NF instance id, NF type, and PLMN id if available, match the information provided in the NF TLS certificate in case of direct communication.</w:t>
        </w:r>
      </w:ins>
    </w:p>
    <w:p w14:paraId="1AE9EC47" w14:textId="65236A08" w:rsidR="007650EF" w:rsidRDefault="007650EF" w:rsidP="007650EF">
      <w:pPr>
        <w:pStyle w:val="B1"/>
        <w:rPr>
          <w:ins w:id="35" w:author="AJ" w:date="2024-02-14T06:51:00Z"/>
        </w:rPr>
      </w:pPr>
      <w:ins w:id="36" w:author="Nokia1" w:date="2024-05-12T10:47:00Z">
        <w:r>
          <w:t xml:space="preserve">NRF  shall validate if NF instance id, NF type, and PLMN id if available, match the information provided </w:t>
        </w:r>
      </w:ins>
      <w:ins w:id="37" w:author="Nokia1" w:date="2024-05-12T12:27:00Z">
        <w:r w:rsidR="006D6BEC">
          <w:t xml:space="preserve">in the </w:t>
        </w:r>
      </w:ins>
      <w:ins w:id="38" w:author="Nokia1" w:date="2024-05-12T10:47:00Z">
        <w:r>
          <w:t xml:space="preserve"> NF's CCA if available.</w:t>
        </w:r>
      </w:ins>
    </w:p>
    <w:p w14:paraId="2FB5953F" w14:textId="77777777" w:rsidR="00592904" w:rsidRDefault="00592904" w:rsidP="00C03C5D">
      <w:pPr>
        <w:pStyle w:val="B1"/>
      </w:pPr>
    </w:p>
    <w:p w14:paraId="12F80217" w14:textId="141F4869" w:rsidR="00592904" w:rsidRDefault="00592904" w:rsidP="00592904"/>
    <w:p w14:paraId="4154E72B" w14:textId="77777777" w:rsidR="003B6A8C" w:rsidRDefault="003B6A8C">
      <w:pPr>
        <w:rPr>
          <w:noProof/>
        </w:rPr>
      </w:pPr>
    </w:p>
    <w:p w14:paraId="39CD9B2E" w14:textId="7A35748D" w:rsidR="003B6A8C" w:rsidRDefault="003B6A8C">
      <w:pPr>
        <w:rPr>
          <w:noProof/>
          <w:sz w:val="44"/>
          <w:szCs w:val="44"/>
        </w:rPr>
      </w:pPr>
      <w:r w:rsidRPr="003B6A8C">
        <w:rPr>
          <w:noProof/>
          <w:sz w:val="44"/>
          <w:szCs w:val="44"/>
        </w:rPr>
        <w:t>************** NEXT CHANGE</w:t>
      </w:r>
    </w:p>
    <w:p w14:paraId="71F468CF" w14:textId="77777777" w:rsidR="00A86693" w:rsidRDefault="00A86693" w:rsidP="00A86693">
      <w:pPr>
        <w:pStyle w:val="Heading5"/>
      </w:pPr>
      <w:bookmarkStart w:id="39" w:name="_Toc161838353"/>
      <w:r>
        <w:t>13.4.1.1.2</w:t>
      </w:r>
      <w:r>
        <w:tab/>
        <w:t>Service Request Process</w:t>
      </w:r>
      <w:bookmarkEnd w:id="39"/>
    </w:p>
    <w:p w14:paraId="4865CDA0" w14:textId="77777777" w:rsidR="00A86693" w:rsidRDefault="00A86693" w:rsidP="00A86693">
      <w:r>
        <w:t>The complete service request is a two-step process including requesting an access token by NF Service Consumer (Step 1, i.e. 1a or 1b), and then verification of the access token by NF Service Producer (Step 2).</w:t>
      </w:r>
    </w:p>
    <w:p w14:paraId="048E59DB" w14:textId="77777777" w:rsidR="00A86693" w:rsidRDefault="00A86693" w:rsidP="00A86693">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6419DB28" w14:textId="77777777" w:rsidR="00A86693" w:rsidRPr="00340DD2" w:rsidRDefault="00A86693" w:rsidP="00A86693">
      <w:pPr>
        <w:rPr>
          <w:b/>
          <w:bCs/>
        </w:rPr>
      </w:pPr>
      <w:r w:rsidRPr="00340DD2">
        <w:rPr>
          <w:b/>
          <w:bCs/>
        </w:rPr>
        <w:t>Step 1</w:t>
      </w:r>
      <w:r>
        <w:rPr>
          <w:b/>
          <w:bCs/>
        </w:rPr>
        <w:t xml:space="preserve">: </w:t>
      </w:r>
      <w:r w:rsidRPr="00527D58">
        <w:rPr>
          <w:b/>
        </w:rPr>
        <w:t>Access token request</w:t>
      </w:r>
    </w:p>
    <w:p w14:paraId="4EF97B00" w14:textId="77777777" w:rsidR="00A86693" w:rsidRDefault="00A86693" w:rsidP="00A86693">
      <w:r>
        <w:t>Pre-requisite:</w:t>
      </w:r>
    </w:p>
    <w:p w14:paraId="53F0974D" w14:textId="77777777" w:rsidR="00A86693" w:rsidRDefault="00A86693" w:rsidP="00A86693">
      <w:pPr>
        <w:pStyle w:val="B1"/>
      </w:pPr>
      <w:r>
        <w:t>- The NF Service consumer (OAuth2.0 client) is registered with the NRF (Authorization Server).</w:t>
      </w:r>
    </w:p>
    <w:p w14:paraId="4FE938D1" w14:textId="77777777" w:rsidR="00A86693" w:rsidRDefault="00A86693" w:rsidP="00A86693">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41358D95" w14:textId="77777777" w:rsidR="00A86693" w:rsidRDefault="00A86693" w:rsidP="00A86693">
      <w:pPr>
        <w:pStyle w:val="B1"/>
      </w:pPr>
      <w:r>
        <w:t>- The NRF and NF Service Producer share the required credentials.</w:t>
      </w:r>
      <w:r w:rsidRPr="001E03B6">
        <w:t xml:space="preserve"> </w:t>
      </w:r>
    </w:p>
    <w:p w14:paraId="3E8556EF" w14:textId="77777777" w:rsidR="00A86693" w:rsidRDefault="00A86693" w:rsidP="00A86693">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1C64E572" w14:textId="77777777" w:rsidR="00A86693" w:rsidRPr="00527D58" w:rsidRDefault="00A86693" w:rsidP="00A86693">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65C2F8FD" w14:textId="77777777" w:rsidR="00A86693" w:rsidRDefault="00A86693" w:rsidP="00A86693">
      <w:r>
        <w:lastRenderedPageBreak/>
        <w:t xml:space="preserve">The following procedure describes how the NF Service Consumer obtains an access token before service access to NF Service Producers of a specific NF type. </w:t>
      </w:r>
      <w:r w:rsidRPr="001E03B6">
        <w:t xml:space="preserve"> </w:t>
      </w:r>
    </w:p>
    <w:p w14:paraId="03D6F30E" w14:textId="77777777" w:rsidR="00A86693" w:rsidRDefault="00A86693" w:rsidP="00A86693"/>
    <w:p w14:paraId="68371E33" w14:textId="77777777" w:rsidR="00A86693" w:rsidRDefault="00A86693" w:rsidP="00A86693">
      <w:pPr>
        <w:pStyle w:val="TH"/>
      </w:pPr>
      <w:r w:rsidRPr="000077FF">
        <w:object w:dxaOrig="7500" w:dyaOrig="4381" w14:anchorId="7A779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75pt" o:ole="">
            <v:imagedata r:id="rId17" o:title=""/>
          </v:shape>
          <o:OLEObject Type="Embed" ProgID="Visio.Drawing.11" ShapeID="_x0000_i1025" DrawAspect="Content" ObjectID="_1777047032" r:id="rId18"/>
        </w:object>
      </w:r>
    </w:p>
    <w:p w14:paraId="258E7A9F" w14:textId="77777777" w:rsidR="00A86693" w:rsidRDefault="00A86693" w:rsidP="00A86693">
      <w:pPr>
        <w:pStyle w:val="TF"/>
      </w:pPr>
      <w:r>
        <w:t>Figure 13.4.1.1.2-1: NF Service Consumer obtaining access token before NF Service access</w:t>
      </w:r>
    </w:p>
    <w:p w14:paraId="572D80B6" w14:textId="7CA3E892" w:rsidR="00A86693" w:rsidRDefault="00A86693" w:rsidP="00A86693">
      <w:pPr>
        <w:pStyle w:val="B1"/>
        <w:contextualSpacing/>
        <w:rPr>
          <w:ins w:id="40" w:author="Nokia1" w:date="2024-05-12T10:58:00Z"/>
        </w:rPr>
      </w:pPr>
      <w:r>
        <w:t xml:space="preserve">1. </w:t>
      </w:r>
      <w:ins w:id="41" w:author="Nokia1" w:date="2024-05-12T10:59:00Z">
        <w:r>
          <w:tab/>
        </w:r>
      </w:ins>
      <w:r>
        <w:t xml:space="preserve">The NF Service Consumer shall request an access token from the NRF in the same PLMN using the </w:t>
      </w:r>
      <w:proofErr w:type="spellStart"/>
      <w:r>
        <w:t>Nnrf_AccessToken_Get</w:t>
      </w:r>
      <w:proofErr w:type="spellEnd"/>
      <w:r>
        <w:t xml:space="preserve"> request operation. </w:t>
      </w:r>
    </w:p>
    <w:p w14:paraId="0C2C903B" w14:textId="3EAF9454" w:rsidR="00A86693" w:rsidRDefault="00A86693" w:rsidP="00A86693">
      <w:pPr>
        <w:pStyle w:val="B1"/>
        <w:ind w:left="852"/>
        <w:contextualSpacing/>
        <w:rPr>
          <w:ins w:id="42" w:author="Nokia1" w:date="2024-05-12T11:01:00Z"/>
        </w:rPr>
      </w:pPr>
      <w:r>
        <w:t>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w:t>
      </w:r>
      <w:r w:rsidRPr="0088484C">
        <w:t>NF type of the expected NF Service Producer instance and NF Service Consumer. The NF Service Consumer</w:t>
      </w:r>
      <w:r>
        <w:t xml:space="preserve"> may also include a list of </w:t>
      </w:r>
      <w:r w:rsidRPr="00356AD5">
        <w:t>S-NSSAIs</w:t>
      </w:r>
      <w:r>
        <w:t xml:space="preserve"> or list of NSI IDs for the expected NF Service Producer instances.</w:t>
      </w:r>
    </w:p>
    <w:p w14:paraId="6602F569" w14:textId="610B5E46" w:rsidR="00A86693" w:rsidRDefault="00A86693" w:rsidP="00A86693">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1A8D9A35" w14:textId="77777777" w:rsidR="00A86693" w:rsidRDefault="00A86693" w:rsidP="00A86693">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4561ADA8" w14:textId="77777777" w:rsidR="00A86693" w:rsidRDefault="00A86693" w:rsidP="00A86693">
      <w:pPr>
        <w:pStyle w:val="B1"/>
        <w:ind w:left="852"/>
        <w:contextualSpacing/>
      </w:pPr>
      <w:r>
        <w:t>PLMN ID(s) of the NF Service Consumer.</w:t>
      </w:r>
    </w:p>
    <w:p w14:paraId="4F4FEE08" w14:textId="77777777" w:rsidR="00A86693" w:rsidRDefault="00A86693" w:rsidP="00A86693">
      <w:pPr>
        <w:pStyle w:val="B1"/>
        <w:ind w:left="852"/>
        <w:contextualSpacing/>
      </w:pPr>
    </w:p>
    <w:p w14:paraId="008FD5B2" w14:textId="77777777" w:rsidR="00600FC0" w:rsidRDefault="00A86693" w:rsidP="00600FC0">
      <w:pPr>
        <w:pStyle w:val="B1"/>
        <w:spacing w:after="0"/>
        <w:rPr>
          <w:ins w:id="43" w:author="Nokia1" w:date="2024-05-12T11:47:00Z"/>
        </w:rPr>
      </w:pPr>
      <w:r>
        <w:t xml:space="preserve">2. </w:t>
      </w:r>
      <w:ins w:id="44" w:author="Nokia1" w:date="2024-05-12T11:09:00Z">
        <w:r w:rsidR="00982C62">
          <w:t>The NRF shall verify that the input parameters in the access token request match the corresponding ones in the public key certificate of the NF Service Consumer or its CCA information as specified in clause 5.9.2.</w:t>
        </w:r>
      </w:ins>
      <w:ins w:id="45" w:author="Nokia1" w:date="2024-05-12T11:10:00Z">
        <w:r w:rsidR="00982C62">
          <w:t xml:space="preserve"> </w:t>
        </w:r>
      </w:ins>
    </w:p>
    <w:p w14:paraId="0C2A07EE" w14:textId="28B2F86A" w:rsidR="00982C62" w:rsidRDefault="00982C62" w:rsidP="00600FC0">
      <w:pPr>
        <w:pStyle w:val="B1"/>
        <w:ind w:firstLine="0"/>
        <w:rPr>
          <w:ins w:id="46" w:author="Nokia1" w:date="2024-05-12T11:07:00Z"/>
        </w:rPr>
      </w:pPr>
      <w:ins w:id="47" w:author="Nokia1" w:date="2024-05-12T11:10:00Z">
        <w:r>
          <w:t xml:space="preserve">. </w:t>
        </w:r>
      </w:ins>
      <w:del w:id="48" w:author="Nokia1" w:date="2024-05-12T11:09:00Z">
        <w:r w:rsidR="00A86693" w:rsidDel="00982C62">
          <w:delText xml:space="preserve">The NRF </w:delText>
        </w:r>
        <w:r w:rsidR="00A86693" w:rsidRPr="000C3CCA" w:rsidDel="00982C62">
          <w:delText xml:space="preserve">shall </w:delText>
        </w:r>
        <w:r w:rsidR="00A86693" w:rsidDel="00982C62">
          <w:delText xml:space="preserve">verify that the input parameters </w:delText>
        </w:r>
      </w:del>
      <w:del w:id="49" w:author="Nokia1" w:date="2024-05-12T11:03:00Z">
        <w:r w:rsidR="00A86693" w:rsidRPr="000C3CCA" w:rsidDel="00A86693">
          <w:delText xml:space="preserve">NF Instance ID and NF type as well as PLMN ID(s), if available, </w:delText>
        </w:r>
      </w:del>
      <w:del w:id="50" w:author="Nokia1" w:date="2024-05-12T11:09:00Z">
        <w:r w:rsidR="00A86693" w:rsidDel="00982C62">
          <w:delText>in the access token request match with the corresponding ones in the public key certificate of the NF Service Consumer</w:delText>
        </w:r>
      </w:del>
      <w:del w:id="51" w:author="Nokia1" w:date="2024-05-12T11:04:00Z">
        <w:r w:rsidR="00A86693" w:rsidDel="00982C62">
          <w:delText xml:space="preserve"> or those in</w:delText>
        </w:r>
      </w:del>
      <w:del w:id="52" w:author="Nokia1" w:date="2024-05-12T11:09:00Z">
        <w:r w:rsidR="00A86693" w:rsidDel="00982C62">
          <w:delText xml:space="preserve"> the NF profile of the NF Service Consumer. </w:delText>
        </w:r>
      </w:del>
      <w:r w:rsidR="00A86693" w:rsidRPr="000C3CCA">
        <w:t xml:space="preserve">If the verification of the parameters in the access token request fails, the access token request is not further processed. </w:t>
      </w:r>
    </w:p>
    <w:p w14:paraId="486B873E" w14:textId="7480CC49" w:rsidR="00A86693" w:rsidRDefault="00A86693" w:rsidP="00982C62">
      <w:pPr>
        <w:pStyle w:val="B1"/>
        <w:ind w:firstLine="0"/>
      </w:pPr>
      <w:r w:rsidRPr="00464A4B">
        <w:t xml:space="preserve">The NRF </w:t>
      </w:r>
      <w:r w:rsidRPr="002E51A8">
        <w:t xml:space="preserve">shall </w:t>
      </w:r>
      <w:r w:rsidRPr="00464A4B">
        <w:t>may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030234C" w14:textId="77777777" w:rsidR="00A86693" w:rsidRDefault="00A86693" w:rsidP="00A86693">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31C70948" w14:textId="77777777" w:rsidR="00A86693" w:rsidRDefault="00A86693" w:rsidP="00A86693">
      <w:pPr>
        <w:pStyle w:val="NO"/>
      </w:pPr>
      <w:r w:rsidRPr="00EA07D4">
        <w:lastRenderedPageBreak/>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3BBBCD7F" w14:textId="77777777" w:rsidR="00A86693" w:rsidRDefault="00A86693" w:rsidP="00A86693">
      <w:pPr>
        <w:pStyle w:val="B1"/>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EC75FC6" w14:textId="77777777" w:rsidR="00A86693" w:rsidRPr="00894425" w:rsidRDefault="00A86693" w:rsidP="00A86693">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31B1F237" w14:textId="77777777" w:rsidR="00A86693" w:rsidRDefault="00A86693" w:rsidP="00A86693"/>
    <w:p w14:paraId="12A6062B" w14:textId="77777777" w:rsidR="00A86693" w:rsidRDefault="00A86693" w:rsidP="00A86693">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6475F77" w14:textId="77777777" w:rsidR="00A86693" w:rsidRDefault="00A86693" w:rsidP="00A86693">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B260269" w14:textId="7CC89F77" w:rsidR="00A86693" w:rsidRDefault="00A86693" w:rsidP="00A86693">
      <w:pPr>
        <w:pStyle w:val="B1"/>
      </w:pPr>
      <w:r>
        <w:t>2.</w:t>
      </w:r>
      <w:r w:rsidRPr="000C3CCA">
        <w:t xml:space="preserve"> </w:t>
      </w:r>
      <w:del w:id="53" w:author="Nokia1" w:date="2024-05-12T12:34:00Z">
        <w:r w:rsidRPr="000C3CCA" w:rsidDel="001F2E93">
          <w:delText>The NRF shall verify that the input parameters in the access token request</w:delText>
        </w:r>
      </w:del>
      <w:del w:id="54" w:author="Nokia1" w:date="2024-05-12T11:06:00Z">
        <w:r w:rsidRPr="000C3CCA" w:rsidDel="00982C62">
          <w:delText>, i.e. NF Instance ID and, if available, PLMN ID(s) and NF type,</w:delText>
        </w:r>
      </w:del>
      <w:del w:id="55" w:author="Nokia1" w:date="2024-05-12T12:34:00Z">
        <w:r w:rsidRPr="000C3CCA" w:rsidDel="001F2E93">
          <w:delText xml:space="preserve"> match with the corresponding ones in the public key certificate of the NF Service Consumer or those in the NF profile of the NF Service Consumer. </w:delText>
        </w:r>
      </w:del>
      <w:ins w:id="56" w:author="Nokia1" w:date="2024-05-12T12:34:00Z">
        <w:r w:rsidR="001F2E93">
          <w:t xml:space="preserve">The NRF shall verify that the input parameters in the access token request match the corresponding ones in the public key certificate of the NF Service Consumer or its CCA information as specified in clause 5.9.2. </w:t>
        </w:r>
      </w:ins>
      <w:r w:rsidRPr="000C3CCA">
        <w:t xml:space="preserve">If the verification of the parameters in the access token request fails, the access token request is not further processed. </w:t>
      </w:r>
    </w:p>
    <w:p w14:paraId="7C378075" w14:textId="77777777" w:rsidR="00A86693" w:rsidRDefault="00A86693" w:rsidP="00A86693">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84814B1" w14:textId="77777777" w:rsidR="00A86693" w:rsidRDefault="00A86693" w:rsidP="00A86693">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04EC4D0" w14:textId="77777777" w:rsidR="00A86693" w:rsidRDefault="00A86693" w:rsidP="00A86693">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8E11270" w14:textId="77777777" w:rsidR="00A86693" w:rsidRPr="00A05B98" w:rsidRDefault="00A86693" w:rsidP="00A86693">
      <w:r w:rsidRPr="00EF564E">
        <w:rPr>
          <w:b/>
        </w:rPr>
        <w:t>Step 2</w:t>
      </w:r>
      <w:r w:rsidRPr="008F6C41">
        <w:rPr>
          <w:b/>
        </w:rPr>
        <w:t>:</w:t>
      </w:r>
      <w:r w:rsidRPr="00EF564E">
        <w:rPr>
          <w:b/>
        </w:rPr>
        <w:t xml:space="preserve"> </w:t>
      </w:r>
      <w:r w:rsidRPr="00527D58">
        <w:rPr>
          <w:b/>
        </w:rPr>
        <w:t>Service access request based on token verification</w:t>
      </w:r>
    </w:p>
    <w:p w14:paraId="1D8D3958" w14:textId="77777777" w:rsidR="00A86693" w:rsidRDefault="00A86693" w:rsidP="00A86693">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DDDA0FC" w14:textId="77777777" w:rsidR="00A86693" w:rsidRDefault="00A86693" w:rsidP="00A86693">
      <w:pPr>
        <w:pStyle w:val="TH"/>
      </w:pPr>
      <w:r>
        <w:object w:dxaOrig="4785" w:dyaOrig="4290" w14:anchorId="583B31DA">
          <v:shape id="_x0000_i1026" type="#_x0000_t75" style="width:239.25pt;height:214.5pt" o:ole="">
            <v:imagedata r:id="rId19" o:title=""/>
          </v:shape>
          <o:OLEObject Type="Embed" ProgID="Visio.Drawing.15" ShapeID="_x0000_i1026" DrawAspect="Content" ObjectID="_1777047033" r:id="rId20"/>
        </w:object>
      </w:r>
    </w:p>
    <w:p w14:paraId="4A75D058" w14:textId="77777777" w:rsidR="00A86693" w:rsidRDefault="00A86693" w:rsidP="00A86693">
      <w:pPr>
        <w:pStyle w:val="TF"/>
      </w:pPr>
      <w:r>
        <w:t>Figure 13.4.1.1.2-2: NF Service Consumer requesting service access with an access token</w:t>
      </w:r>
    </w:p>
    <w:p w14:paraId="24C68FEB" w14:textId="77777777" w:rsidR="00A86693" w:rsidRDefault="00A86693" w:rsidP="00A86693">
      <w:r>
        <w:t>Pre-requisite: The NF Service Consumer is in possession of a valid access token before requesting service access from the NF Service Producer.</w:t>
      </w:r>
    </w:p>
    <w:p w14:paraId="708BFCF0" w14:textId="77777777" w:rsidR="00A86693" w:rsidRDefault="00A86693" w:rsidP="00A86693">
      <w:pPr>
        <w:pStyle w:val="B1"/>
      </w:pPr>
      <w:r>
        <w:t>1.</w:t>
      </w:r>
      <w:r>
        <w:tab/>
        <w:t xml:space="preserve">The NF Service Consumer requests service from the NF Service Producer. The NF Service Consumer shall include the access token. </w:t>
      </w:r>
    </w:p>
    <w:p w14:paraId="457389D5" w14:textId="77777777" w:rsidR="00A86693" w:rsidRDefault="00A86693" w:rsidP="00A86693">
      <w:pPr>
        <w:pStyle w:val="B1"/>
        <w:ind w:firstLine="0"/>
      </w:pPr>
      <w:r>
        <w:t>The NF Service Consumer and NF Service Producer shall authenticate each other following clause 13.3.</w:t>
      </w:r>
    </w:p>
    <w:p w14:paraId="7C7B99F3" w14:textId="77777777" w:rsidR="00A86693" w:rsidRDefault="00A86693" w:rsidP="00A86693">
      <w:pPr>
        <w:pStyle w:val="B1"/>
      </w:pPr>
      <w:r>
        <w:t>2.</w:t>
      </w:r>
      <w:r>
        <w:tab/>
        <w:t>The NF Service Producer shall verify the token as follows:</w:t>
      </w:r>
    </w:p>
    <w:p w14:paraId="2CCDFCDC" w14:textId="77777777" w:rsidR="00A86693" w:rsidRDefault="00A86693" w:rsidP="00A86693">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756A47E1" w14:textId="77777777" w:rsidR="00A86693" w:rsidRDefault="00A86693" w:rsidP="00A86693">
      <w:pPr>
        <w:pStyle w:val="B2"/>
      </w:pPr>
      <w:r>
        <w:t>-</w:t>
      </w:r>
      <w:r>
        <w:tab/>
        <w:t xml:space="preserve"> If integrity check is successful, the NF Service Producer shall verify the claims in the token as follows:</w:t>
      </w:r>
      <w:r w:rsidRPr="000C0E2E">
        <w:t xml:space="preserve"> -</w:t>
      </w:r>
    </w:p>
    <w:p w14:paraId="09547947" w14:textId="77777777" w:rsidR="00A86693" w:rsidRDefault="00A86693" w:rsidP="00A86693">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08BD5A0F" w14:textId="77777777" w:rsidR="00A86693" w:rsidRPr="00CF51CE" w:rsidRDefault="00A86693" w:rsidP="00A86693">
      <w:pPr>
        <w:pStyle w:val="NO"/>
      </w:pPr>
      <w:r>
        <w:t>NOTE: Void</w:t>
      </w:r>
      <w:r w:rsidRPr="00CF51CE">
        <w:t>.</w:t>
      </w:r>
    </w:p>
    <w:p w14:paraId="6334ACF1" w14:textId="77777777" w:rsidR="00A86693" w:rsidRDefault="00A86693" w:rsidP="00A86693">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-NSSAIs</w:t>
      </w:r>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76DB7BEE" w14:textId="77777777" w:rsidR="00A86693" w:rsidRDefault="00A86693" w:rsidP="00A86693">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D2E4641" w14:textId="77777777" w:rsidR="00A86693" w:rsidRPr="00CF51CE" w:rsidRDefault="00A86693" w:rsidP="00A86693">
      <w:pPr>
        <w:pStyle w:val="B3"/>
      </w:pPr>
      <w:r>
        <w:tab/>
        <w:t>If an NF Service Set ID present, the NF Service Producer shall check if the NF Service Consumer is authorized to access the requested service according to NF Service Producer Service Set ID in the access token claim.</w:t>
      </w:r>
    </w:p>
    <w:p w14:paraId="534A21ED" w14:textId="77777777" w:rsidR="00A86693" w:rsidRDefault="00A86693" w:rsidP="00A86693">
      <w:pPr>
        <w:pStyle w:val="B3"/>
      </w:pPr>
      <w:r w:rsidRPr="00CF51CE">
        <w:t>-</w:t>
      </w:r>
      <w:r w:rsidRPr="00CF51CE">
        <w:tab/>
        <w:t>If scope is present, it checks that the scope matches the requested service operation.</w:t>
      </w:r>
    </w:p>
    <w:p w14:paraId="5E0453AB" w14:textId="77777777" w:rsidR="00A86693" w:rsidRPr="00CF51CE" w:rsidRDefault="00A86693" w:rsidP="00A86693">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70AA767" w14:textId="77777777" w:rsidR="00A86693" w:rsidRDefault="00A86693" w:rsidP="00A86693">
      <w:pPr>
        <w:pStyle w:val="B3"/>
      </w:pPr>
      <w:r w:rsidRPr="006B3427">
        <w:lastRenderedPageBreak/>
        <w:t>-</w:t>
      </w:r>
      <w:r w:rsidRPr="006B3427">
        <w:tab/>
        <w:t>It checks that the access token has not expired by verifying the expiration time in the access token against the current data/time</w:t>
      </w:r>
      <w:r w:rsidRPr="00953777">
        <w:t>.</w:t>
      </w:r>
    </w:p>
    <w:p w14:paraId="1EC503EB" w14:textId="77777777" w:rsidR="00A86693" w:rsidRDefault="00A86693" w:rsidP="00A86693">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07341EA0" w14:textId="77777777" w:rsidR="00A86693" w:rsidRDefault="00A86693" w:rsidP="00A86693">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7C1987B1" w14:textId="77777777" w:rsidR="00A86693" w:rsidRPr="003B6A8C" w:rsidRDefault="00A86693">
      <w:pPr>
        <w:rPr>
          <w:noProof/>
          <w:sz w:val="44"/>
          <w:szCs w:val="44"/>
        </w:rPr>
      </w:pPr>
    </w:p>
    <w:p w14:paraId="4B98A87E" w14:textId="77777777" w:rsidR="003B6A8C" w:rsidRPr="00046336" w:rsidRDefault="003B6A8C">
      <w:pPr>
        <w:rPr>
          <w:noProof/>
        </w:rPr>
      </w:pPr>
    </w:p>
    <w:p w14:paraId="331F1F3B" w14:textId="77777777" w:rsidR="003B6A8C" w:rsidRDefault="003B6A8C">
      <w:pPr>
        <w:rPr>
          <w:noProof/>
        </w:rPr>
      </w:pPr>
    </w:p>
    <w:p w14:paraId="21B729C7" w14:textId="79B7876E" w:rsidR="003B6A8C" w:rsidRPr="003B6A8C" w:rsidRDefault="003B6A8C">
      <w:pPr>
        <w:rPr>
          <w:noProof/>
          <w:sz w:val="44"/>
          <w:szCs w:val="44"/>
        </w:rPr>
      </w:pPr>
      <w:r w:rsidRPr="003B6A8C">
        <w:rPr>
          <w:noProof/>
          <w:sz w:val="44"/>
          <w:szCs w:val="44"/>
        </w:rPr>
        <w:t>************** END OF CHANGES</w:t>
      </w:r>
    </w:p>
    <w:p w14:paraId="49ABD28E" w14:textId="77777777" w:rsidR="003B6A8C" w:rsidRDefault="003B6A8C">
      <w:pPr>
        <w:rPr>
          <w:noProof/>
        </w:rPr>
      </w:pPr>
    </w:p>
    <w:p w14:paraId="7B8BB2FE" w14:textId="77777777" w:rsidR="003B6A8C" w:rsidRDefault="003B6A8C">
      <w:pPr>
        <w:rPr>
          <w:noProof/>
        </w:rPr>
      </w:pPr>
    </w:p>
    <w:p w14:paraId="7A39837D" w14:textId="77777777" w:rsidR="003B6A8C" w:rsidRDefault="003B6A8C">
      <w:pPr>
        <w:rPr>
          <w:noProof/>
        </w:rPr>
      </w:pPr>
    </w:p>
    <w:sectPr w:rsidR="003B6A8C" w:rsidSect="00B971A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97888" w14:textId="77777777" w:rsidR="00B971A0" w:rsidRDefault="00B971A0">
      <w:r>
        <w:separator/>
      </w:r>
    </w:p>
  </w:endnote>
  <w:endnote w:type="continuationSeparator" w:id="0">
    <w:p w14:paraId="515C0475" w14:textId="77777777" w:rsidR="00B971A0" w:rsidRDefault="00B9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CC09F" w14:textId="77777777" w:rsidR="00B971A0" w:rsidRDefault="00B971A0">
      <w:r>
        <w:separator/>
      </w:r>
    </w:p>
  </w:footnote>
  <w:footnote w:type="continuationSeparator" w:id="0">
    <w:p w14:paraId="2C75F8EE" w14:textId="77777777" w:rsidR="00B971A0" w:rsidRDefault="00B97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30009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929640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7484153">
    <w:abstractNumId w:val="11"/>
  </w:num>
  <w:num w:numId="7" w16cid:durableId="1052997798">
    <w:abstractNumId w:val="28"/>
  </w:num>
  <w:num w:numId="8" w16cid:durableId="1104113296">
    <w:abstractNumId w:val="9"/>
  </w:num>
  <w:num w:numId="9" w16cid:durableId="1741949606">
    <w:abstractNumId w:val="7"/>
  </w:num>
  <w:num w:numId="10" w16cid:durableId="857698765">
    <w:abstractNumId w:val="6"/>
  </w:num>
  <w:num w:numId="11" w16cid:durableId="488905655">
    <w:abstractNumId w:val="5"/>
  </w:num>
  <w:num w:numId="12" w16cid:durableId="1874072899">
    <w:abstractNumId w:val="4"/>
  </w:num>
  <w:num w:numId="13" w16cid:durableId="1736002671">
    <w:abstractNumId w:val="8"/>
  </w:num>
  <w:num w:numId="14" w16cid:durableId="1994750545">
    <w:abstractNumId w:val="3"/>
  </w:num>
  <w:num w:numId="15" w16cid:durableId="986469049">
    <w:abstractNumId w:val="22"/>
  </w:num>
  <w:num w:numId="16" w16cid:durableId="1022249232">
    <w:abstractNumId w:val="21"/>
  </w:num>
  <w:num w:numId="17" w16cid:durableId="885604232">
    <w:abstractNumId w:val="19"/>
  </w:num>
  <w:num w:numId="18" w16cid:durableId="2133403749">
    <w:abstractNumId w:val="13"/>
  </w:num>
  <w:num w:numId="19" w16cid:durableId="1450130005">
    <w:abstractNumId w:val="16"/>
  </w:num>
  <w:num w:numId="20" w16cid:durableId="500005563">
    <w:abstractNumId w:val="20"/>
  </w:num>
  <w:num w:numId="21" w16cid:durableId="593780527">
    <w:abstractNumId w:val="30"/>
  </w:num>
  <w:num w:numId="22" w16cid:durableId="1702244671">
    <w:abstractNumId w:val="29"/>
  </w:num>
  <w:num w:numId="23" w16cid:durableId="2019696206">
    <w:abstractNumId w:val="25"/>
  </w:num>
  <w:num w:numId="24" w16cid:durableId="1338071477">
    <w:abstractNumId w:val="32"/>
  </w:num>
  <w:num w:numId="25" w16cid:durableId="944770305">
    <w:abstractNumId w:val="17"/>
  </w:num>
  <w:num w:numId="26" w16cid:durableId="61761083">
    <w:abstractNumId w:val="18"/>
  </w:num>
  <w:num w:numId="27" w16cid:durableId="8566965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4567235">
    <w:abstractNumId w:val="26"/>
  </w:num>
  <w:num w:numId="29" w16cid:durableId="1069157393">
    <w:abstractNumId w:val="27"/>
  </w:num>
  <w:num w:numId="30" w16cid:durableId="682439949">
    <w:abstractNumId w:val="24"/>
  </w:num>
  <w:num w:numId="31" w16cid:durableId="2012833647">
    <w:abstractNumId w:val="12"/>
  </w:num>
  <w:num w:numId="32" w16cid:durableId="1719284138">
    <w:abstractNumId w:val="34"/>
  </w:num>
  <w:num w:numId="33" w16cid:durableId="360127266">
    <w:abstractNumId w:val="33"/>
  </w:num>
  <w:num w:numId="34" w16cid:durableId="64226086">
    <w:abstractNumId w:val="23"/>
  </w:num>
  <w:num w:numId="35" w16cid:durableId="1982806578">
    <w:abstractNumId w:val="14"/>
  </w:num>
  <w:num w:numId="36" w16cid:durableId="14071925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336"/>
    <w:rsid w:val="000A6394"/>
    <w:rsid w:val="000B7FED"/>
    <w:rsid w:val="000C038A"/>
    <w:rsid w:val="000C6598"/>
    <w:rsid w:val="000D44B3"/>
    <w:rsid w:val="000E014D"/>
    <w:rsid w:val="00145D43"/>
    <w:rsid w:val="00156BE0"/>
    <w:rsid w:val="001625B9"/>
    <w:rsid w:val="00166361"/>
    <w:rsid w:val="00192C46"/>
    <w:rsid w:val="001A08B3"/>
    <w:rsid w:val="001A7B60"/>
    <w:rsid w:val="001B52F0"/>
    <w:rsid w:val="001B7A65"/>
    <w:rsid w:val="001E41F3"/>
    <w:rsid w:val="001F2E93"/>
    <w:rsid w:val="00205D4C"/>
    <w:rsid w:val="0026004D"/>
    <w:rsid w:val="002640DD"/>
    <w:rsid w:val="00275D12"/>
    <w:rsid w:val="00284FEB"/>
    <w:rsid w:val="002860C4"/>
    <w:rsid w:val="002B5741"/>
    <w:rsid w:val="002E472E"/>
    <w:rsid w:val="002F1247"/>
    <w:rsid w:val="002F61B5"/>
    <w:rsid w:val="00305409"/>
    <w:rsid w:val="0034108E"/>
    <w:rsid w:val="003609EF"/>
    <w:rsid w:val="0036231A"/>
    <w:rsid w:val="00374DD4"/>
    <w:rsid w:val="00384954"/>
    <w:rsid w:val="003A7B2F"/>
    <w:rsid w:val="003B6A8C"/>
    <w:rsid w:val="003C2DBE"/>
    <w:rsid w:val="003E1A36"/>
    <w:rsid w:val="00410371"/>
    <w:rsid w:val="004242F1"/>
    <w:rsid w:val="00432FF2"/>
    <w:rsid w:val="00450D3F"/>
    <w:rsid w:val="00482288"/>
    <w:rsid w:val="00486B4B"/>
    <w:rsid w:val="004A52C6"/>
    <w:rsid w:val="004B75B7"/>
    <w:rsid w:val="004D5235"/>
    <w:rsid w:val="004E523A"/>
    <w:rsid w:val="004E52BE"/>
    <w:rsid w:val="004E6944"/>
    <w:rsid w:val="005009D9"/>
    <w:rsid w:val="0051580D"/>
    <w:rsid w:val="00546764"/>
    <w:rsid w:val="00547111"/>
    <w:rsid w:val="00550765"/>
    <w:rsid w:val="00592904"/>
    <w:rsid w:val="00592D74"/>
    <w:rsid w:val="005B0C57"/>
    <w:rsid w:val="005C5CA2"/>
    <w:rsid w:val="005E2C44"/>
    <w:rsid w:val="00600FC0"/>
    <w:rsid w:val="00621188"/>
    <w:rsid w:val="006257ED"/>
    <w:rsid w:val="00632C77"/>
    <w:rsid w:val="0065536E"/>
    <w:rsid w:val="00665C47"/>
    <w:rsid w:val="00695808"/>
    <w:rsid w:val="00695A6C"/>
    <w:rsid w:val="006B46FB"/>
    <w:rsid w:val="006D6BEC"/>
    <w:rsid w:val="006E21FB"/>
    <w:rsid w:val="007650EF"/>
    <w:rsid w:val="00785599"/>
    <w:rsid w:val="00792342"/>
    <w:rsid w:val="007977A8"/>
    <w:rsid w:val="007B512A"/>
    <w:rsid w:val="007B606B"/>
    <w:rsid w:val="007C2097"/>
    <w:rsid w:val="007D6A07"/>
    <w:rsid w:val="007F7259"/>
    <w:rsid w:val="008040A8"/>
    <w:rsid w:val="008279FA"/>
    <w:rsid w:val="008626E7"/>
    <w:rsid w:val="00870EE7"/>
    <w:rsid w:val="00880A55"/>
    <w:rsid w:val="0088484C"/>
    <w:rsid w:val="008863B9"/>
    <w:rsid w:val="0088765D"/>
    <w:rsid w:val="00887DA0"/>
    <w:rsid w:val="008A45A6"/>
    <w:rsid w:val="008B7764"/>
    <w:rsid w:val="008D39FE"/>
    <w:rsid w:val="008F3789"/>
    <w:rsid w:val="008F686C"/>
    <w:rsid w:val="00903927"/>
    <w:rsid w:val="009148DE"/>
    <w:rsid w:val="00923B16"/>
    <w:rsid w:val="00941E30"/>
    <w:rsid w:val="00943388"/>
    <w:rsid w:val="009777D9"/>
    <w:rsid w:val="00982C62"/>
    <w:rsid w:val="00991B88"/>
    <w:rsid w:val="009A5753"/>
    <w:rsid w:val="009A579D"/>
    <w:rsid w:val="009E3297"/>
    <w:rsid w:val="009F17A3"/>
    <w:rsid w:val="009F734F"/>
    <w:rsid w:val="00A1069F"/>
    <w:rsid w:val="00A11F8F"/>
    <w:rsid w:val="00A246B6"/>
    <w:rsid w:val="00A40386"/>
    <w:rsid w:val="00A47E70"/>
    <w:rsid w:val="00A50CF0"/>
    <w:rsid w:val="00A511B2"/>
    <w:rsid w:val="00A7671C"/>
    <w:rsid w:val="00A86693"/>
    <w:rsid w:val="00AA2CBC"/>
    <w:rsid w:val="00AC523E"/>
    <w:rsid w:val="00AC5820"/>
    <w:rsid w:val="00AD1CD8"/>
    <w:rsid w:val="00B13F88"/>
    <w:rsid w:val="00B258BB"/>
    <w:rsid w:val="00B67B97"/>
    <w:rsid w:val="00B7163C"/>
    <w:rsid w:val="00B968C8"/>
    <w:rsid w:val="00B971A0"/>
    <w:rsid w:val="00BA3EC5"/>
    <w:rsid w:val="00BA51D9"/>
    <w:rsid w:val="00BB5DFC"/>
    <w:rsid w:val="00BD279D"/>
    <w:rsid w:val="00BD6BB8"/>
    <w:rsid w:val="00C03C5D"/>
    <w:rsid w:val="00C12D8A"/>
    <w:rsid w:val="00C618B3"/>
    <w:rsid w:val="00C66BA2"/>
    <w:rsid w:val="00C95985"/>
    <w:rsid w:val="00CC5026"/>
    <w:rsid w:val="00CC68D0"/>
    <w:rsid w:val="00CF5C18"/>
    <w:rsid w:val="00D03F9A"/>
    <w:rsid w:val="00D06D51"/>
    <w:rsid w:val="00D14459"/>
    <w:rsid w:val="00D24991"/>
    <w:rsid w:val="00D50255"/>
    <w:rsid w:val="00D55BE4"/>
    <w:rsid w:val="00D66520"/>
    <w:rsid w:val="00D9340F"/>
    <w:rsid w:val="00DE34CF"/>
    <w:rsid w:val="00E13F3D"/>
    <w:rsid w:val="00E17DB0"/>
    <w:rsid w:val="00E339EB"/>
    <w:rsid w:val="00E34898"/>
    <w:rsid w:val="00E55C56"/>
    <w:rsid w:val="00EB09B7"/>
    <w:rsid w:val="00EE7D7C"/>
    <w:rsid w:val="00F04B29"/>
    <w:rsid w:val="00F25D98"/>
    <w:rsid w:val="00F300FB"/>
    <w:rsid w:val="00F317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03C5D"/>
    <w:rPr>
      <w:rFonts w:ascii="Times New Roman" w:hAnsi="Times New Roman"/>
      <w:lang w:val="en-GB" w:eastAsia="en-US"/>
    </w:rPr>
  </w:style>
  <w:style w:type="paragraph" w:styleId="Revision">
    <w:name w:val="Revision"/>
    <w:hidden/>
    <w:uiPriority w:val="99"/>
    <w:semiHidden/>
    <w:rsid w:val="00592904"/>
    <w:rPr>
      <w:rFonts w:ascii="Times New Roman" w:hAnsi="Times New Roman"/>
      <w:lang w:val="en-GB" w:eastAsia="en-US"/>
    </w:rPr>
  </w:style>
  <w:style w:type="character" w:customStyle="1" w:styleId="Heading1Char">
    <w:name w:val="Heading 1 Char"/>
    <w:link w:val="Heading1"/>
    <w:qFormat/>
    <w:rsid w:val="00A511B2"/>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A511B2"/>
    <w:rPr>
      <w:rFonts w:ascii="Arial" w:hAnsi="Arial"/>
      <w:sz w:val="32"/>
      <w:lang w:val="en-GB" w:eastAsia="en-US"/>
    </w:rPr>
  </w:style>
  <w:style w:type="character" w:customStyle="1" w:styleId="Heading3Char">
    <w:name w:val="Heading 3 Char"/>
    <w:aliases w:val="h3 Char"/>
    <w:link w:val="Heading3"/>
    <w:qFormat/>
    <w:rsid w:val="00A511B2"/>
    <w:rPr>
      <w:rFonts w:ascii="Arial" w:hAnsi="Arial"/>
      <w:sz w:val="28"/>
      <w:lang w:val="en-GB" w:eastAsia="en-US"/>
    </w:rPr>
  </w:style>
  <w:style w:type="character" w:customStyle="1" w:styleId="Heading4Char">
    <w:name w:val="Heading 4 Char"/>
    <w:link w:val="Heading4"/>
    <w:qFormat/>
    <w:rsid w:val="00A511B2"/>
    <w:rPr>
      <w:rFonts w:ascii="Arial" w:hAnsi="Arial"/>
      <w:sz w:val="24"/>
      <w:lang w:val="en-GB" w:eastAsia="en-US"/>
    </w:rPr>
  </w:style>
  <w:style w:type="character" w:customStyle="1" w:styleId="Heading8Char">
    <w:name w:val="Heading 8 Char"/>
    <w:link w:val="Heading8"/>
    <w:rsid w:val="00A511B2"/>
    <w:rPr>
      <w:rFonts w:ascii="Arial" w:hAnsi="Arial"/>
      <w:sz w:val="36"/>
      <w:lang w:val="en-GB" w:eastAsia="en-US"/>
    </w:rPr>
  </w:style>
  <w:style w:type="character" w:customStyle="1" w:styleId="NOChar">
    <w:name w:val="NO Char"/>
    <w:link w:val="NO"/>
    <w:qFormat/>
    <w:rsid w:val="00A511B2"/>
    <w:rPr>
      <w:rFonts w:ascii="Times New Roman" w:hAnsi="Times New Roman"/>
      <w:lang w:val="en-GB" w:eastAsia="en-US"/>
    </w:rPr>
  </w:style>
  <w:style w:type="character" w:customStyle="1" w:styleId="TALZchn">
    <w:name w:val="TAL Zchn"/>
    <w:link w:val="TAL"/>
    <w:rsid w:val="00A511B2"/>
    <w:rPr>
      <w:rFonts w:ascii="Arial" w:hAnsi="Arial"/>
      <w:sz w:val="18"/>
      <w:lang w:val="en-GB" w:eastAsia="en-US"/>
    </w:rPr>
  </w:style>
  <w:style w:type="character" w:customStyle="1" w:styleId="TAHCar">
    <w:name w:val="TAH Car"/>
    <w:link w:val="TAH"/>
    <w:rsid w:val="00A511B2"/>
    <w:rPr>
      <w:rFonts w:ascii="Arial" w:hAnsi="Arial"/>
      <w:b/>
      <w:sz w:val="18"/>
      <w:lang w:val="en-GB" w:eastAsia="en-US"/>
    </w:rPr>
  </w:style>
  <w:style w:type="character" w:customStyle="1" w:styleId="EXChar">
    <w:name w:val="EX Char"/>
    <w:link w:val="EX"/>
    <w:locked/>
    <w:rsid w:val="00A511B2"/>
    <w:rPr>
      <w:rFonts w:ascii="Times New Roman" w:hAnsi="Times New Roman"/>
      <w:lang w:val="en-GB" w:eastAsia="en-US"/>
    </w:rPr>
  </w:style>
  <w:style w:type="character" w:customStyle="1" w:styleId="ENChar">
    <w:name w:val="EN Char"/>
    <w:aliases w:val="Editor's Note Char1,Editor's Note Char"/>
    <w:link w:val="EditorsNote"/>
    <w:qFormat/>
    <w:locked/>
    <w:rsid w:val="00A511B2"/>
    <w:rPr>
      <w:rFonts w:ascii="Times New Roman" w:hAnsi="Times New Roman"/>
      <w:color w:val="FF0000"/>
      <w:lang w:val="en-GB" w:eastAsia="en-US"/>
    </w:rPr>
  </w:style>
  <w:style w:type="character" w:customStyle="1" w:styleId="THChar">
    <w:name w:val="TH Char"/>
    <w:link w:val="TH"/>
    <w:qFormat/>
    <w:rsid w:val="00A511B2"/>
    <w:rPr>
      <w:rFonts w:ascii="Arial" w:hAnsi="Arial"/>
      <w:b/>
      <w:lang w:val="en-GB" w:eastAsia="en-US"/>
    </w:rPr>
  </w:style>
  <w:style w:type="character" w:customStyle="1" w:styleId="TF0">
    <w:name w:val="TF (文字)"/>
    <w:link w:val="TF"/>
    <w:qFormat/>
    <w:rsid w:val="00A511B2"/>
    <w:rPr>
      <w:rFonts w:ascii="Arial" w:hAnsi="Arial"/>
      <w:b/>
      <w:lang w:val="en-GB" w:eastAsia="en-US"/>
    </w:rPr>
  </w:style>
  <w:style w:type="character" w:customStyle="1" w:styleId="B2Char">
    <w:name w:val="B2 Char"/>
    <w:link w:val="B2"/>
    <w:rsid w:val="00A511B2"/>
    <w:rPr>
      <w:rFonts w:ascii="Times New Roman" w:hAnsi="Times New Roman"/>
      <w:lang w:val="en-GB" w:eastAsia="en-US"/>
    </w:rPr>
  </w:style>
  <w:style w:type="character" w:customStyle="1" w:styleId="BalloonTextChar">
    <w:name w:val="Balloon Text Char"/>
    <w:link w:val="BalloonText"/>
    <w:rsid w:val="00A511B2"/>
    <w:rPr>
      <w:rFonts w:ascii="Tahoma" w:hAnsi="Tahoma" w:cs="Tahoma"/>
      <w:sz w:val="16"/>
      <w:szCs w:val="16"/>
      <w:lang w:val="en-GB" w:eastAsia="en-US"/>
    </w:rPr>
  </w:style>
  <w:style w:type="character" w:customStyle="1" w:styleId="CommentTextChar">
    <w:name w:val="Comment Text Char"/>
    <w:link w:val="CommentText"/>
    <w:rsid w:val="00A511B2"/>
    <w:rPr>
      <w:rFonts w:ascii="Times New Roman" w:hAnsi="Times New Roman"/>
      <w:lang w:val="en-GB" w:eastAsia="en-US"/>
    </w:rPr>
  </w:style>
  <w:style w:type="character" w:customStyle="1" w:styleId="CommentSubjectChar">
    <w:name w:val="Comment Subject Char"/>
    <w:link w:val="CommentSubject"/>
    <w:rsid w:val="00A511B2"/>
    <w:rPr>
      <w:rFonts w:ascii="Times New Roman" w:hAnsi="Times New Roman"/>
      <w:b/>
      <w:bCs/>
      <w:lang w:val="en-GB" w:eastAsia="en-US"/>
    </w:rPr>
  </w:style>
  <w:style w:type="table" w:styleId="TableGrid">
    <w:name w:val="Table Grid"/>
    <w:basedOn w:val="TableNormal"/>
    <w:rsid w:val="00A511B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511B2"/>
    <w:rPr>
      <w:rFonts w:ascii="Times New Roman" w:hAnsi="Times New Roman"/>
      <w:sz w:val="16"/>
      <w:lang w:val="en-GB" w:eastAsia="en-US"/>
    </w:rPr>
  </w:style>
  <w:style w:type="character" w:styleId="PlaceholderText">
    <w:name w:val="Placeholder Text"/>
    <w:uiPriority w:val="99"/>
    <w:semiHidden/>
    <w:rsid w:val="00A511B2"/>
    <w:rPr>
      <w:color w:val="808080"/>
    </w:rPr>
  </w:style>
  <w:style w:type="character" w:customStyle="1" w:styleId="DocumentMapChar">
    <w:name w:val="Document Map Char"/>
    <w:link w:val="DocumentMap"/>
    <w:semiHidden/>
    <w:rsid w:val="00A511B2"/>
    <w:rPr>
      <w:rFonts w:ascii="Tahoma" w:hAnsi="Tahoma" w:cs="Tahoma"/>
      <w:shd w:val="clear" w:color="auto" w:fill="000080"/>
      <w:lang w:val="en-GB" w:eastAsia="en-US"/>
    </w:rPr>
  </w:style>
  <w:style w:type="character" w:customStyle="1" w:styleId="ui-provider">
    <w:name w:val="ui-provider"/>
    <w:basedOn w:val="DefaultParagraphFont"/>
    <w:rsid w:val="00A5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3710750">
      <w:bodyDiv w:val="1"/>
      <w:marLeft w:val="0"/>
      <w:marRight w:val="0"/>
      <w:marTop w:val="0"/>
      <w:marBottom w:val="0"/>
      <w:divBdr>
        <w:top w:val="none" w:sz="0" w:space="0" w:color="auto"/>
        <w:left w:val="none" w:sz="0" w:space="0" w:color="auto"/>
        <w:bottom w:val="none" w:sz="0" w:space="0" w:color="auto"/>
        <w:right w:val="none" w:sz="0" w:space="0" w:color="auto"/>
      </w:divBdr>
    </w:div>
    <w:div w:id="7628416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86136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0567741">
      <w:bodyDiv w:val="1"/>
      <w:marLeft w:val="0"/>
      <w:marRight w:val="0"/>
      <w:marTop w:val="0"/>
      <w:marBottom w:val="0"/>
      <w:divBdr>
        <w:top w:val="none" w:sz="0" w:space="0" w:color="auto"/>
        <w:left w:val="none" w:sz="0" w:space="0" w:color="auto"/>
        <w:bottom w:val="none" w:sz="0" w:space="0" w:color="auto"/>
        <w:right w:val="none" w:sz="0" w:space="0" w:color="auto"/>
      </w:divBdr>
    </w:div>
    <w:div w:id="203583873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BE7A-D4FF-45AA-B317-DDEA02F671A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F4E88D1-1FEC-4C64-BEDB-9854AB5A0DEE}">
  <ds:schemaRefs>
    <ds:schemaRef ds:uri="http://schemas.microsoft.com/sharepoint/events"/>
  </ds:schemaRefs>
</ds:datastoreItem>
</file>

<file path=customXml/itemProps4.xml><?xml version="1.0" encoding="utf-8"?>
<ds:datastoreItem xmlns:ds="http://schemas.openxmlformats.org/officeDocument/2006/customXml" ds:itemID="{13A0B4D2-0D09-480D-A9FB-F31CBFCA35D8}">
  <ds:schemaRefs>
    <ds:schemaRef ds:uri="http://schemas.microsoft.com/sharepoint/v3/contenttype/forms"/>
  </ds:schemaRefs>
</ds:datastoreItem>
</file>

<file path=customXml/itemProps5.xml><?xml version="1.0" encoding="utf-8"?>
<ds:datastoreItem xmlns:ds="http://schemas.openxmlformats.org/officeDocument/2006/customXml" ds:itemID="{9C741642-C4CC-4F97-AD6C-3FA8030FD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2056</Words>
  <Characters>12959</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11</cp:revision>
  <cp:lastPrinted>1899-12-31T23:00:00Z</cp:lastPrinted>
  <dcterms:created xsi:type="dcterms:W3CDTF">2024-05-12T08:44:00Z</dcterms:created>
  <dcterms:modified xsi:type="dcterms:W3CDTF">2024-05-12T17:17:00Z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